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517358E1"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8161E1">
        <w:rPr>
          <w:b/>
          <w:noProof/>
          <w:sz w:val="24"/>
        </w:rPr>
        <w:t>6</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4325DE">
        <w:rPr>
          <w:b/>
          <w:i/>
          <w:noProof/>
          <w:sz w:val="28"/>
        </w:rPr>
        <w:t>5975</w:t>
      </w:r>
    </w:p>
    <w:p w14:paraId="033177C8" w14:textId="0F57BB4D"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8161E1">
        <w:rPr>
          <w:b/>
          <w:noProof/>
          <w:sz w:val="24"/>
        </w:rPr>
        <w:t>August</w:t>
      </w:r>
      <w:r w:rsidR="005B6DBD" w:rsidRPr="005B6DBD">
        <w:rPr>
          <w:b/>
          <w:noProof/>
          <w:sz w:val="24"/>
        </w:rPr>
        <w:t xml:space="preserve"> 1</w:t>
      </w:r>
      <w:r w:rsidR="008161E1">
        <w:rPr>
          <w:b/>
          <w:noProof/>
          <w:sz w:val="24"/>
        </w:rPr>
        <w:t>6</w:t>
      </w:r>
      <w:r w:rsidR="005B6DBD" w:rsidRPr="005B6DBD">
        <w:rPr>
          <w:b/>
          <w:noProof/>
          <w:sz w:val="24"/>
        </w:rPr>
        <w:t xml:space="preserve"> – </w:t>
      </w:r>
      <w:r w:rsidR="00A13C25">
        <w:rPr>
          <w:b/>
          <w:noProof/>
          <w:sz w:val="24"/>
        </w:rPr>
        <w:t>2</w:t>
      </w:r>
      <w:r w:rsidR="008161E1">
        <w:rPr>
          <w:b/>
          <w:noProof/>
          <w:sz w:val="24"/>
        </w:rPr>
        <w:t>7</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10</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983E012" w:rsidR="00C90567" w:rsidRDefault="00F64B9B">
            <w:pPr>
              <w:pStyle w:val="CRCoverPage"/>
              <w:spacing w:after="0"/>
              <w:jc w:val="right"/>
              <w:rPr>
                <w:b/>
                <w:noProof/>
                <w:sz w:val="28"/>
              </w:rPr>
            </w:pPr>
            <w:r>
              <w:rPr>
                <w:b/>
                <w:noProof/>
                <w:sz w:val="28"/>
              </w:rPr>
              <w:t>23.50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2F606023" w:rsidR="00C90567" w:rsidRDefault="00216BCD">
            <w:pPr>
              <w:pStyle w:val="CRCoverPage"/>
              <w:spacing w:after="0"/>
              <w:rPr>
                <w:noProof/>
              </w:rPr>
            </w:pPr>
            <w:r>
              <w:rPr>
                <w:b/>
                <w:noProof/>
                <w:sz w:val="28"/>
              </w:rPr>
              <w:t>3121</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160EA0A5" w:rsidR="00C90567" w:rsidRDefault="00E40AA8" w:rsidP="00E40AA8">
            <w:pPr>
              <w:pStyle w:val="CRCoverPage"/>
              <w:spacing w:after="0"/>
              <w:jc w:val="center"/>
              <w:rPr>
                <w:noProof/>
                <w:sz w:val="28"/>
              </w:rPr>
            </w:pPr>
            <w:r>
              <w:rPr>
                <w:b/>
                <w:noProof/>
                <w:sz w:val="28"/>
              </w:rPr>
              <w:t>17.</w:t>
            </w:r>
            <w:r w:rsidR="00E216D0">
              <w:rPr>
                <w:b/>
                <w:noProof/>
                <w:sz w:val="28"/>
              </w:rPr>
              <w:t>1</w:t>
            </w:r>
            <w:r>
              <w:rPr>
                <w:b/>
                <w:noProof/>
                <w:sz w:val="28"/>
              </w:rPr>
              <w:t>.</w:t>
            </w:r>
            <w:r w:rsidR="00E216D0">
              <w:rPr>
                <w:b/>
                <w:noProof/>
                <w:sz w:val="28"/>
              </w:rPr>
              <w:t>1</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0E0B592D" w:rsidR="00C90567" w:rsidRDefault="00BE2BF0" w:rsidP="00AA2DC5">
            <w:pPr>
              <w:pStyle w:val="CRCoverPage"/>
              <w:spacing w:after="0"/>
              <w:ind w:left="100"/>
              <w:rPr>
                <w:noProof/>
              </w:rPr>
            </w:pPr>
            <w:r>
              <w:t>Introduction</w:t>
            </w:r>
            <w:r w:rsidR="00AF1D50">
              <w:t xml:space="preserve"> of enabling paging reception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2DBBDBC1" w:rsidR="00C90567" w:rsidRDefault="0068645C" w:rsidP="00DC4301">
            <w:pPr>
              <w:pStyle w:val="CRCoverPage"/>
              <w:spacing w:after="0"/>
              <w:ind w:left="100"/>
              <w:rPr>
                <w:noProof/>
              </w:rPr>
            </w:pPr>
            <w:r>
              <w:rPr>
                <w:noProof/>
              </w:rPr>
              <w:t>Sony, Nokia</w:t>
            </w:r>
            <w:r w:rsidR="00A0240D">
              <w:rPr>
                <w:noProof/>
              </w:rPr>
              <w:t xml:space="preserve">, </w:t>
            </w:r>
            <w:r w:rsidR="00BC0729" w:rsidRPr="00BC0729">
              <w:rPr>
                <w:noProof/>
              </w:rPr>
              <w:t>Nokia Shanghai Bell</w:t>
            </w:r>
            <w:r w:rsidR="00BC0729">
              <w:rPr>
                <w:noProof/>
              </w:rPr>
              <w:t>,</w:t>
            </w:r>
            <w:r w:rsidR="00BC0729" w:rsidRPr="00BC0729">
              <w:rPr>
                <w:noProof/>
              </w:rPr>
              <w:t xml:space="preserve"> </w:t>
            </w:r>
            <w:r w:rsidR="00A0240D">
              <w:rPr>
                <w:noProof/>
              </w:rPr>
              <w:t>NEC, Convida Wireless, Interdigital</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443DFC6"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2021-0</w:t>
            </w:r>
            <w:r w:rsidR="00DA5A48">
              <w:rPr>
                <w:noProof/>
              </w:rPr>
              <w:t>8</w:t>
            </w:r>
            <w:r>
              <w:rPr>
                <w:noProof/>
              </w:rPr>
              <w:t>-</w:t>
            </w:r>
            <w:r w:rsidR="00A13C25">
              <w:rPr>
                <w:noProof/>
              </w:rPr>
              <w:t>10</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77777777" w:rsidR="00C90567" w:rsidRDefault="00BE2BF0">
            <w:pPr>
              <w:pStyle w:val="CRCoverPage"/>
              <w:spacing w:after="0"/>
              <w:ind w:left="100" w:right="-609"/>
              <w:rPr>
                <w:b/>
                <w:noProof/>
              </w:rPr>
            </w:pPr>
            <w:r>
              <w:t>B</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11ACFFE" w14:textId="0F3BC5BB" w:rsidR="00F323F6" w:rsidRPr="0099490F" w:rsidRDefault="006C5793" w:rsidP="0099490F">
            <w:pPr>
              <w:pStyle w:val="CRCoverPage"/>
              <w:spacing w:after="0"/>
              <w:ind w:left="100"/>
              <w:rPr>
                <w:rFonts w:eastAsiaTheme="minorEastAsia"/>
              </w:rPr>
            </w:pPr>
            <w:r>
              <w:rPr>
                <w:rFonts w:eastAsiaTheme="minorEastAsia"/>
              </w:rPr>
              <w:t xml:space="preserve">Adding the </w:t>
            </w:r>
            <w:r w:rsidR="009E457B">
              <w:rPr>
                <w:rFonts w:eastAsiaTheme="minorEastAsia"/>
              </w:rPr>
              <w:t xml:space="preserve">feature to enable paging reception </w:t>
            </w:r>
            <w:r w:rsidR="004A6B57">
              <w:rPr>
                <w:rFonts w:eastAsiaTheme="minorEastAsia"/>
              </w:rPr>
              <w:t>when the UE</w:t>
            </w:r>
            <w:r w:rsidR="00CB7EDD">
              <w:rPr>
                <w:rFonts w:eastAsiaTheme="minorEastAsia"/>
              </w:rPr>
              <w:t xml:space="preserve"> detect</w:t>
            </w:r>
            <w:r w:rsidR="004A6B57">
              <w:rPr>
                <w:rFonts w:eastAsiaTheme="minorEastAsia"/>
              </w:rPr>
              <w:t>s</w:t>
            </w:r>
            <w:r w:rsidR="00CB7EDD">
              <w:rPr>
                <w:rFonts w:eastAsiaTheme="minorEastAsia"/>
              </w:rPr>
              <w:t xml:space="preserve"> Paging Occasion (PO) collisions</w:t>
            </w:r>
            <w:r w:rsidR="00BA7AE2">
              <w:rPr>
                <w:rFonts w:eastAsiaTheme="minorEastAsia"/>
              </w:rPr>
              <w:t>.</w:t>
            </w:r>
            <w:r w:rsidR="00CB7EDD">
              <w:rPr>
                <w:rFonts w:eastAsiaTheme="minorEastAsia"/>
              </w:rPr>
              <w:t xml:space="preserve"> </w:t>
            </w:r>
            <w:r w:rsidR="0078720B">
              <w:rPr>
                <w:rFonts w:eastAsiaTheme="minorEastAsia"/>
              </w:rPr>
              <w:t>T</w:t>
            </w:r>
            <w:r w:rsidR="00CB7EDD">
              <w:rPr>
                <w:rFonts w:eastAsiaTheme="minorEastAsia"/>
              </w:rPr>
              <w:t xml:space="preserve">he MUSIM UE </w:t>
            </w:r>
            <w:r w:rsidR="00676D77">
              <w:rPr>
                <w:rFonts w:eastAsiaTheme="minorEastAsia"/>
              </w:rPr>
              <w:t>uses the Mobility Registration procedure to request a new 5G-GUTI</w:t>
            </w:r>
            <w:r w:rsidR="00026790">
              <w:rPr>
                <w:rFonts w:eastAsiaTheme="minorEastAsia"/>
              </w:rPr>
              <w:t xml:space="preserve"> </w:t>
            </w:r>
            <w:r w:rsidR="00D207E0">
              <w:rPr>
                <w:rFonts w:eastAsiaTheme="minorEastAsia"/>
              </w:rPr>
              <w:t>and optional</w:t>
            </w:r>
            <w:r w:rsidR="00A73139">
              <w:rPr>
                <w:rFonts w:eastAsiaTheme="minorEastAsia"/>
              </w:rPr>
              <w:t xml:space="preserve"> </w:t>
            </w:r>
            <w:proofErr w:type="gramStart"/>
            <w:r w:rsidR="00D207E0">
              <w:rPr>
                <w:rFonts w:eastAsiaTheme="minorEastAsia"/>
              </w:rPr>
              <w:t xml:space="preserve">provides </w:t>
            </w:r>
            <w:r w:rsidR="00A73139">
              <w:rPr>
                <w:rFonts w:eastAsiaTheme="minorEastAsia"/>
              </w:rPr>
              <w:t>assistan</w:t>
            </w:r>
            <w:r w:rsidR="0078720B">
              <w:rPr>
                <w:rFonts w:eastAsiaTheme="minorEastAsia"/>
              </w:rPr>
              <w:t>c</w:t>
            </w:r>
            <w:r w:rsidR="00A73139">
              <w:rPr>
                <w:rFonts w:eastAsiaTheme="minorEastAsia"/>
              </w:rPr>
              <w:t>e</w:t>
            </w:r>
            <w:proofErr w:type="gramEnd"/>
            <w:r w:rsidR="00A73139">
              <w:rPr>
                <w:rFonts w:eastAsiaTheme="minorEastAsia"/>
              </w:rPr>
              <w:t xml:space="preserve"> information to 5GC</w:t>
            </w:r>
            <w:r w:rsidR="00D207E0">
              <w:rPr>
                <w:rFonts w:eastAsiaTheme="minorEastAsia"/>
              </w:rPr>
              <w:t>. The 5GC</w:t>
            </w:r>
            <w:r w:rsidR="007D3ACD">
              <w:rPr>
                <w:rFonts w:eastAsiaTheme="minorEastAsia"/>
              </w:rPr>
              <w:t xml:space="preserve"> takes the assistance information into account when assigning the new 5G-GUTI </w:t>
            </w:r>
            <w:r w:rsidR="003F6B55">
              <w:rPr>
                <w:rFonts w:eastAsiaTheme="minorEastAsia"/>
              </w:rPr>
              <w:t>so the UE can receive paging messages on more than one USIM</w:t>
            </w:r>
            <w:r w:rsidR="00BE2BF0">
              <w:rPr>
                <w:rFonts w:eastAsiaTheme="minorEastAsia"/>
              </w:rPr>
              <w:t>.</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7062B9" w14:textId="77777777" w:rsidR="004978B0" w:rsidRDefault="00DA3CC3" w:rsidP="004A0934">
            <w:pPr>
              <w:pStyle w:val="CRCoverPage"/>
              <w:ind w:left="100"/>
              <w:rPr>
                <w:noProof/>
              </w:rPr>
            </w:pPr>
            <w:r>
              <w:rPr>
                <w:noProof/>
              </w:rPr>
              <w:t>This CR proposes a</w:t>
            </w:r>
            <w:r w:rsidR="0099490F">
              <w:rPr>
                <w:noProof/>
              </w:rPr>
              <w:t xml:space="preserve">n </w:t>
            </w:r>
            <w:r w:rsidR="00C02FFB">
              <w:rPr>
                <w:noProof/>
              </w:rPr>
              <w:t xml:space="preserve">MRU approach including </w:t>
            </w:r>
            <w:r w:rsidR="0099490F">
              <w:rPr>
                <w:noProof/>
              </w:rPr>
              <w:t>UE assistance</w:t>
            </w:r>
            <w:r>
              <w:rPr>
                <w:noProof/>
              </w:rPr>
              <w:t xml:space="preserve"> </w:t>
            </w:r>
            <w:r w:rsidR="00C02FFB">
              <w:rPr>
                <w:noProof/>
              </w:rPr>
              <w:t xml:space="preserve">information </w:t>
            </w:r>
            <w:r w:rsidR="007D6510">
              <w:rPr>
                <w:noProof/>
              </w:rPr>
              <w:t>for enabling paging reception</w:t>
            </w:r>
            <w:r w:rsidR="00A937E8">
              <w:rPr>
                <w:noProof/>
              </w:rPr>
              <w:t xml:space="preserve"> whereby</w:t>
            </w:r>
            <w:r w:rsidR="00C8588E">
              <w:rPr>
                <w:noProof/>
              </w:rPr>
              <w:t xml:space="preserve"> upon detection of Paging Occasion (PO) collisions, the MUSIM UE </w:t>
            </w:r>
            <w:r w:rsidR="00AD438E">
              <w:rPr>
                <w:noProof/>
              </w:rPr>
              <w:t>uses the Mobility Registration procedure to request a new 5G-GUTI</w:t>
            </w:r>
            <w:r w:rsidR="00BE2BF0">
              <w:rPr>
                <w:noProof/>
              </w:rPr>
              <w:t>.</w:t>
            </w:r>
            <w:r w:rsidR="004E0436">
              <w:rPr>
                <w:noProof/>
              </w:rPr>
              <w:t xml:space="preserve"> The </w:t>
            </w:r>
            <w:r w:rsidR="00225FEB">
              <w:rPr>
                <w:noProof/>
              </w:rPr>
              <w:t>assi</w:t>
            </w:r>
            <w:r w:rsidR="0078720B">
              <w:rPr>
                <w:noProof/>
              </w:rPr>
              <w:t>s</w:t>
            </w:r>
            <w:r w:rsidR="00225FEB">
              <w:rPr>
                <w:noProof/>
              </w:rPr>
              <w:t>tenace information secures that the new 5G-GUTI solves the UE</w:t>
            </w:r>
            <w:r w:rsidR="00440A90">
              <w:rPr>
                <w:noProof/>
              </w:rPr>
              <w:t xml:space="preserve"> issue with colliding PO for multiple USIMs</w:t>
            </w:r>
            <w:r w:rsidR="004A0934">
              <w:rPr>
                <w:noProof/>
              </w:rPr>
              <w:t>.</w:t>
            </w:r>
          </w:p>
          <w:p w14:paraId="5D74728C" w14:textId="4E881465" w:rsidR="0084252E" w:rsidRDefault="0084252E" w:rsidP="004A0934">
            <w:pPr>
              <w:pStyle w:val="CRCoverPage"/>
              <w:ind w:left="100"/>
              <w:rPr>
                <w:noProof/>
              </w:rPr>
            </w:pPr>
            <w:r>
              <w:rPr>
                <w:noProof/>
              </w:rPr>
              <w:t xml:space="preserve">The UE MuSIM capability exhange is also updated with the </w:t>
            </w:r>
            <w:r>
              <w:t>Paging Timing Collision Control</w:t>
            </w:r>
            <w:r>
              <w:rPr>
                <w:noProof/>
              </w:rPr>
              <w:t xml:space="preserve"> feature</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686FF142" w:rsidR="00C90567" w:rsidRDefault="00DA3CC3">
            <w:pPr>
              <w:pStyle w:val="CRCoverPage"/>
              <w:spacing w:after="0"/>
              <w:ind w:left="100"/>
              <w:rPr>
                <w:noProof/>
              </w:rPr>
            </w:pPr>
            <w:r>
              <w:rPr>
                <w:noProof/>
              </w:rPr>
              <w:t xml:space="preserve">Missing </w:t>
            </w:r>
            <w:r w:rsidR="00BE2BF0">
              <w:rPr>
                <w:noProof/>
              </w:rPr>
              <w:t>M</w:t>
            </w:r>
            <w:r>
              <w:rPr>
                <w:noProof/>
              </w:rPr>
              <w:t>U</w:t>
            </w:r>
            <w:r w:rsidR="00BE2BF0">
              <w:rPr>
                <w:noProof/>
              </w:rPr>
              <w:t xml:space="preserve">SIM </w:t>
            </w:r>
            <w:r>
              <w:rPr>
                <w:noProof/>
              </w:rPr>
              <w:t>functionality</w:t>
            </w:r>
            <w:r w:rsidR="00BE2BF0">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4ABCFDFE" w:rsidR="00C90567" w:rsidRDefault="002164B1" w:rsidP="00EF517F">
            <w:pPr>
              <w:pStyle w:val="CRCoverPage"/>
              <w:spacing w:after="0"/>
              <w:ind w:left="100"/>
              <w:rPr>
                <w:noProof/>
              </w:rPr>
            </w:pPr>
            <w:r>
              <w:rPr>
                <w:noProof/>
              </w:rPr>
              <w:t>5.4.4a,</w:t>
            </w:r>
            <w:r w:rsidR="00BE2BF0">
              <w:rPr>
                <w:noProof/>
              </w:rPr>
              <w:t xml:space="preserve"> </w:t>
            </w:r>
            <w:r w:rsidR="001F17C0">
              <w:rPr>
                <w:noProof/>
              </w:rPr>
              <w:t xml:space="preserve">5.38.1, </w:t>
            </w:r>
            <w:r w:rsidR="007F6FF9">
              <w:rPr>
                <w:noProof/>
              </w:rPr>
              <w:t xml:space="preserve">New </w:t>
            </w:r>
            <w:r w:rsidR="00E9447D">
              <w:rPr>
                <w:noProof/>
              </w:rPr>
              <w:t>5.38.x</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2" w:name="_Toc19105783"/>
      <w:bookmarkStart w:id="3" w:name="_Toc27821199"/>
    </w:p>
    <w:p w14:paraId="10E9C8CC" w14:textId="77777777" w:rsidR="000F4F72" w:rsidRDefault="000F4F72" w:rsidP="000F4F72">
      <w:pPr>
        <w:pStyle w:val="Heading3"/>
        <w:rPr>
          <w:lang w:eastAsia="zh-CN"/>
        </w:rPr>
      </w:pPr>
      <w:bookmarkStart w:id="4" w:name="_Toc20149746"/>
      <w:bookmarkStart w:id="5" w:name="_Toc27846537"/>
      <w:bookmarkStart w:id="6" w:name="_Toc36187661"/>
      <w:bookmarkStart w:id="7" w:name="_Toc45183565"/>
      <w:bookmarkStart w:id="8" w:name="_Toc47342407"/>
      <w:bookmarkStart w:id="9" w:name="_Toc51769105"/>
      <w:bookmarkStart w:id="10" w:name="_Toc75440495"/>
      <w:bookmarkStart w:id="11" w:name="_Toc75441011"/>
      <w:bookmarkStart w:id="12" w:name="_Toc20203929"/>
      <w:bookmarkStart w:id="13" w:name="_Toc27894614"/>
      <w:bookmarkStart w:id="14" w:name="_Toc36191681"/>
      <w:bookmarkStart w:id="15" w:name="_Toc45192767"/>
      <w:bookmarkStart w:id="16" w:name="_Toc47592399"/>
      <w:bookmarkStart w:id="17" w:name="_Toc51834480"/>
      <w:bookmarkStart w:id="18" w:name="_Toc68061667"/>
      <w:bookmarkStart w:id="19" w:name="_Toc75348473"/>
      <w:bookmarkEnd w:id="2"/>
      <w:bookmarkEnd w:id="3"/>
      <w:r>
        <w:rPr>
          <w:lang w:eastAsia="zh-CN"/>
        </w:rPr>
        <w:lastRenderedPageBreak/>
        <w:t>5.4.4a</w:t>
      </w:r>
      <w:r>
        <w:rPr>
          <w:lang w:eastAsia="zh-CN"/>
        </w:rPr>
        <w:tab/>
        <w:t>UE MM Core Network Capability handling</w:t>
      </w:r>
      <w:bookmarkEnd w:id="4"/>
      <w:bookmarkEnd w:id="5"/>
      <w:bookmarkEnd w:id="6"/>
      <w:bookmarkEnd w:id="7"/>
      <w:bookmarkEnd w:id="8"/>
      <w:bookmarkEnd w:id="9"/>
      <w:bookmarkEnd w:id="10"/>
    </w:p>
    <w:p w14:paraId="73C8F2C1" w14:textId="77777777" w:rsidR="000F4F72" w:rsidRDefault="000F4F72" w:rsidP="000F4F72">
      <w:r>
        <w:t xml:space="preserve">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w:t>
      </w:r>
      <w:proofErr w:type="gramStart"/>
      <w:r>
        <w:t>non radio</w:t>
      </w:r>
      <w:proofErr w:type="gramEnd"/>
      <w:r>
        <w:t xml:space="preserve">-related capabilities, e.g. the NAS security algorithms, etc. The S1 UE network capability is transferred between all CN nodes at AMF to AMF, AMF to MME, MME to MME, and MME to AMF changes. The UE 5GMM Core Network Capability is transferred only at </w:t>
      </w:r>
      <w:proofErr w:type="gramStart"/>
      <w:r>
        <w:t>AMF to AMF</w:t>
      </w:r>
      <w:proofErr w:type="gramEnd"/>
      <w:r>
        <w:t xml:space="preserve"> changes.</w:t>
      </w:r>
    </w:p>
    <w:p w14:paraId="7F15BC3D" w14:textId="77777777" w:rsidR="000F4F72" w:rsidRDefault="000F4F72" w:rsidP="000F4F72">
      <w:pPr>
        <w:rPr>
          <w:lang w:eastAsia="zh-CN"/>
        </w:rPr>
      </w:pPr>
      <w:r>
        <w:rPr>
          <w:lang w:eastAsia="zh-CN"/>
        </w:rPr>
        <w:t>In order to ensure that the UE MM Core Network Capability information stored in the AMF is up to date (</w:t>
      </w:r>
      <w:proofErr w:type="gramStart"/>
      <w:r>
        <w:rPr>
          <w:lang w:eastAsia="zh-CN"/>
        </w:rPr>
        <w:t>e.g.</w:t>
      </w:r>
      <w:proofErr w:type="gramEnd"/>
      <w:r>
        <w:rPr>
          <w:lang w:eastAsia="zh-CN"/>
        </w:rPr>
        <w:t xml:space="preserve">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7FE3602D" w14:textId="77777777" w:rsidR="000F4F72" w:rsidRDefault="000F4F72" w:rsidP="000F4F72">
      <w:pPr>
        <w:rPr>
          <w:lang w:eastAsia="zh-CN"/>
        </w:rPr>
      </w:pPr>
      <w:r>
        <w:rPr>
          <w:lang w:eastAsia="zh-CN"/>
        </w:rPr>
        <w:t xml:space="preserve">The AMF shall </w:t>
      </w:r>
      <w:proofErr w:type="gramStart"/>
      <w:r>
        <w:rPr>
          <w:lang w:eastAsia="zh-CN"/>
        </w:rPr>
        <w:t>store always</w:t>
      </w:r>
      <w:proofErr w:type="gramEnd"/>
      <w:r>
        <w:rPr>
          <w:lang w:eastAsia="zh-CN"/>
        </w:rPr>
        <w:t xml:space="preserve"> the latest UE MM Core Network Capability received from the UE. Any UE MM Core Network Capability that an AMF receives from an old AMF/MME is replaced when the UE provides the UE MM Core Network Capability with Registration signalling.</w:t>
      </w:r>
    </w:p>
    <w:p w14:paraId="50ED8D77" w14:textId="77777777" w:rsidR="000F4F72" w:rsidRDefault="000F4F72" w:rsidP="000F4F72">
      <w:pPr>
        <w:rPr>
          <w:lang w:eastAsia="zh-CN"/>
        </w:rPr>
      </w:pPr>
      <w:r>
        <w:rPr>
          <w:lang w:eastAsia="zh-CN"/>
        </w:rPr>
        <w:t xml:space="preserve">If the UE's UE MM Core Network Capability information changes (in either CM-CONNECTED or in CM-IDLE state), the UE shall perform a Mobility Registration Update procedure when </w:t>
      </w:r>
      <w:proofErr w:type="gramStart"/>
      <w:r>
        <w:rPr>
          <w:lang w:eastAsia="zh-CN"/>
        </w:rPr>
        <w:t>it</w:t>
      </w:r>
      <w:proofErr w:type="gramEnd"/>
      <w:r>
        <w:rPr>
          <w:lang w:eastAsia="zh-CN"/>
        </w:rPr>
        <w:t xml:space="preserve"> next returns to NG-RAN coverage. See clause 4.2.2 of TS 23.502 [3].</w:t>
      </w:r>
    </w:p>
    <w:p w14:paraId="4458F675" w14:textId="77777777" w:rsidR="000F4F72" w:rsidRDefault="000F4F72" w:rsidP="000F4F72">
      <w:pPr>
        <w:rPr>
          <w:lang w:eastAsia="zh-CN"/>
        </w:rPr>
      </w:pPr>
      <w:r>
        <w:rPr>
          <w:lang w:eastAsia="zh-CN"/>
        </w:rPr>
        <w:t>The UE shall indicate in the UE 5GMM Core Network Capability if the UE supports:</w:t>
      </w:r>
    </w:p>
    <w:p w14:paraId="23F3B362" w14:textId="77777777" w:rsidR="000F4F72" w:rsidRDefault="000F4F72" w:rsidP="000F4F72">
      <w:pPr>
        <w:pStyle w:val="B1"/>
        <w:rPr>
          <w:lang w:eastAsia="zh-CN"/>
        </w:rPr>
      </w:pPr>
      <w:r>
        <w:rPr>
          <w:lang w:eastAsia="zh-CN"/>
        </w:rPr>
        <w:t>-</w:t>
      </w:r>
      <w:r>
        <w:rPr>
          <w:lang w:eastAsia="zh-CN"/>
        </w:rPr>
        <w:tab/>
        <w:t xml:space="preserve">Attach in EPC with Request type "Handover" in PDN CONNECTIVITY Request message (clause 5.3.2.1 </w:t>
      </w:r>
      <w:r>
        <w:t>of</w:t>
      </w:r>
      <w:r>
        <w:rPr>
          <w:lang w:eastAsia="zh-CN"/>
        </w:rPr>
        <w:t xml:space="preserve"> TS 23.401 [26]).</w:t>
      </w:r>
    </w:p>
    <w:p w14:paraId="57357803" w14:textId="77777777" w:rsidR="000F4F72" w:rsidRDefault="000F4F72" w:rsidP="000F4F72">
      <w:pPr>
        <w:pStyle w:val="B1"/>
        <w:rPr>
          <w:lang w:eastAsia="zh-CN"/>
        </w:rPr>
      </w:pPr>
      <w:r>
        <w:rPr>
          <w:lang w:eastAsia="zh-CN"/>
        </w:rPr>
        <w:t>-</w:t>
      </w:r>
      <w:r>
        <w:rPr>
          <w:lang w:eastAsia="zh-CN"/>
        </w:rPr>
        <w:tab/>
        <w:t>EPC NAS.</w:t>
      </w:r>
    </w:p>
    <w:p w14:paraId="3949FAE2" w14:textId="77777777" w:rsidR="000F4F72" w:rsidRDefault="000F4F72" w:rsidP="000F4F72">
      <w:pPr>
        <w:pStyle w:val="B1"/>
        <w:rPr>
          <w:lang w:eastAsia="zh-CN"/>
        </w:rPr>
      </w:pPr>
      <w:r>
        <w:rPr>
          <w:lang w:eastAsia="zh-CN"/>
        </w:rPr>
        <w:t>-</w:t>
      </w:r>
      <w:r>
        <w:rPr>
          <w:lang w:eastAsia="zh-CN"/>
        </w:rPr>
        <w:tab/>
        <w:t>SMS over NAS.</w:t>
      </w:r>
    </w:p>
    <w:p w14:paraId="662A8A3D" w14:textId="77777777" w:rsidR="000F4F72" w:rsidRDefault="000F4F72" w:rsidP="000F4F72">
      <w:pPr>
        <w:pStyle w:val="B1"/>
        <w:rPr>
          <w:lang w:eastAsia="zh-CN"/>
        </w:rPr>
      </w:pPr>
      <w:r>
        <w:rPr>
          <w:lang w:eastAsia="zh-CN"/>
        </w:rPr>
        <w:t>-</w:t>
      </w:r>
      <w:r>
        <w:rPr>
          <w:lang w:eastAsia="zh-CN"/>
        </w:rPr>
        <w:tab/>
        <w:t>LCS.</w:t>
      </w:r>
    </w:p>
    <w:p w14:paraId="090633B6" w14:textId="77777777" w:rsidR="000F4F72" w:rsidRDefault="000F4F72" w:rsidP="000F4F72">
      <w:pPr>
        <w:pStyle w:val="B1"/>
        <w:rPr>
          <w:lang w:eastAsia="zh-CN"/>
        </w:rPr>
      </w:pPr>
      <w:r>
        <w:rPr>
          <w:lang w:eastAsia="zh-CN"/>
        </w:rPr>
        <w:t>-</w:t>
      </w:r>
      <w:r>
        <w:rPr>
          <w:lang w:eastAsia="zh-CN"/>
        </w:rPr>
        <w:tab/>
        <w:t>5G SRVCC from NG-RAN to UTRAN, as specified in TS 23.216 [88].</w:t>
      </w:r>
    </w:p>
    <w:p w14:paraId="4DFA6FA9" w14:textId="77777777" w:rsidR="000F4F72" w:rsidRDefault="000F4F72" w:rsidP="000F4F72">
      <w:pPr>
        <w:pStyle w:val="B1"/>
        <w:rPr>
          <w:lang w:eastAsia="zh-CN"/>
        </w:rPr>
      </w:pPr>
      <w:r>
        <w:rPr>
          <w:lang w:eastAsia="zh-CN"/>
        </w:rPr>
        <w:t>-</w:t>
      </w:r>
      <w:r>
        <w:rPr>
          <w:lang w:eastAsia="zh-CN"/>
        </w:rPr>
        <w:tab/>
        <w:t>Radio Capabilities Signalling optimisation (RACS).</w:t>
      </w:r>
    </w:p>
    <w:p w14:paraId="1B9A761F" w14:textId="77777777" w:rsidR="000F4F72" w:rsidRDefault="000F4F72" w:rsidP="000F4F72">
      <w:pPr>
        <w:pStyle w:val="B1"/>
        <w:rPr>
          <w:lang w:eastAsia="zh-CN"/>
        </w:rPr>
      </w:pPr>
      <w:r>
        <w:rPr>
          <w:lang w:eastAsia="zh-CN"/>
        </w:rPr>
        <w:t>-</w:t>
      </w:r>
      <w:r>
        <w:rPr>
          <w:lang w:eastAsia="zh-CN"/>
        </w:rPr>
        <w:tab/>
        <w:t>Network Slice-Specific Authentication and Authorization.</w:t>
      </w:r>
    </w:p>
    <w:p w14:paraId="0FB240EE" w14:textId="77777777" w:rsidR="000F4F72" w:rsidRDefault="000F4F72" w:rsidP="000F4F72">
      <w:pPr>
        <w:pStyle w:val="B1"/>
        <w:rPr>
          <w:lang w:eastAsia="zh-CN"/>
        </w:rPr>
      </w:pPr>
      <w:r>
        <w:rPr>
          <w:lang w:eastAsia="zh-CN"/>
        </w:rPr>
        <w:t>-</w:t>
      </w:r>
      <w:r>
        <w:rPr>
          <w:lang w:eastAsia="zh-CN"/>
        </w:rPr>
        <w:tab/>
        <w:t xml:space="preserve">Parameters in Supported Network Behaviour for 5G </w:t>
      </w:r>
      <w:proofErr w:type="spellStart"/>
      <w:r>
        <w:rPr>
          <w:lang w:eastAsia="zh-CN"/>
        </w:rPr>
        <w:t>CIoT</w:t>
      </w:r>
      <w:proofErr w:type="spellEnd"/>
      <w:r>
        <w:rPr>
          <w:lang w:eastAsia="zh-CN"/>
        </w:rPr>
        <w:t xml:space="preserve"> as described in clause 5.31.2.</w:t>
      </w:r>
    </w:p>
    <w:p w14:paraId="4471B0BE" w14:textId="77777777" w:rsidR="000F4F72" w:rsidRDefault="000F4F72" w:rsidP="000F4F72">
      <w:pPr>
        <w:pStyle w:val="B1"/>
        <w:rPr>
          <w:lang w:eastAsia="zh-CN"/>
        </w:rPr>
      </w:pPr>
      <w:r>
        <w:rPr>
          <w:lang w:eastAsia="zh-CN"/>
        </w:rPr>
        <w:t>-</w:t>
      </w:r>
      <w:r>
        <w:rPr>
          <w:lang w:eastAsia="zh-CN"/>
        </w:rPr>
        <w:tab/>
        <w:t>Receiving WUS Assistance Information.</w:t>
      </w:r>
    </w:p>
    <w:p w14:paraId="58965166" w14:textId="77777777" w:rsidR="000F4F72" w:rsidRDefault="000F4F72" w:rsidP="000F4F72">
      <w:pPr>
        <w:pStyle w:val="B1"/>
        <w:rPr>
          <w:lang w:eastAsia="zh-CN"/>
        </w:rPr>
      </w:pPr>
      <w:r>
        <w:rPr>
          <w:lang w:eastAsia="zh-CN"/>
        </w:rPr>
        <w:t>-</w:t>
      </w:r>
      <w:r>
        <w:rPr>
          <w:lang w:eastAsia="zh-CN"/>
        </w:rPr>
        <w:tab/>
        <w:t>CAG, see clause 5.30.3.3.</w:t>
      </w:r>
    </w:p>
    <w:p w14:paraId="19BD90DF" w14:textId="77777777" w:rsidR="000F4F72" w:rsidRDefault="000F4F72" w:rsidP="000F4F72">
      <w:pPr>
        <w:rPr>
          <w:lang w:eastAsia="zh-CN"/>
        </w:rPr>
      </w:pPr>
      <w:r>
        <w:rPr>
          <w:lang w:eastAsia="zh-CN"/>
        </w:rPr>
        <w:t>If a UE operating two or more USIMs, supports and intends to use (see NOTE 1) one or more Multi-USIM features (see clause 5.38) in a PLMN for a USIM, it shall indicate in the UE 5GMM Core Network Capability for this USIM in this PLMN that it supports these one or more Multi-USIM features with the following indications:</w:t>
      </w:r>
    </w:p>
    <w:p w14:paraId="186B742F" w14:textId="77777777" w:rsidR="000F4F72" w:rsidRDefault="000F4F72" w:rsidP="000F4F72">
      <w:pPr>
        <w:pStyle w:val="B1"/>
        <w:rPr>
          <w:lang w:eastAsia="zh-CN"/>
        </w:rPr>
      </w:pPr>
      <w:r>
        <w:rPr>
          <w:lang w:eastAsia="zh-CN"/>
        </w:rPr>
        <w:t>-</w:t>
      </w:r>
      <w:r>
        <w:rPr>
          <w:lang w:eastAsia="zh-CN"/>
        </w:rPr>
        <w:tab/>
        <w:t>Connection Release Supported.</w:t>
      </w:r>
    </w:p>
    <w:p w14:paraId="6D54F940" w14:textId="77777777" w:rsidR="000F4F72" w:rsidRDefault="000F4F72" w:rsidP="000F4F72">
      <w:pPr>
        <w:pStyle w:val="B1"/>
        <w:rPr>
          <w:lang w:eastAsia="zh-CN"/>
        </w:rPr>
      </w:pPr>
      <w:r>
        <w:rPr>
          <w:lang w:eastAsia="zh-CN"/>
        </w:rPr>
        <w:t>-</w:t>
      </w:r>
      <w:r>
        <w:rPr>
          <w:lang w:eastAsia="zh-CN"/>
        </w:rPr>
        <w:tab/>
        <w:t>Paging Cause Supported.</w:t>
      </w:r>
    </w:p>
    <w:p w14:paraId="6FEB05B5" w14:textId="77777777" w:rsidR="000F4F72" w:rsidRDefault="000F4F72" w:rsidP="000F4F72">
      <w:pPr>
        <w:pStyle w:val="B1"/>
        <w:rPr>
          <w:lang w:eastAsia="zh-CN"/>
        </w:rPr>
      </w:pPr>
      <w:r>
        <w:rPr>
          <w:lang w:eastAsia="zh-CN"/>
        </w:rPr>
        <w:t>-</w:t>
      </w:r>
      <w:r>
        <w:rPr>
          <w:lang w:eastAsia="zh-CN"/>
        </w:rPr>
        <w:tab/>
        <w:t>Paging Restriction Supported.</w:t>
      </w:r>
    </w:p>
    <w:p w14:paraId="2646DB87" w14:textId="2AD95DB2" w:rsidR="000F4F72" w:rsidRDefault="000F4F72" w:rsidP="000F4F72">
      <w:pPr>
        <w:pStyle w:val="B1"/>
        <w:rPr>
          <w:ins w:id="20" w:author="Lars" w:date="2021-08-06T13:27:00Z"/>
          <w:lang w:eastAsia="zh-CN"/>
        </w:rPr>
      </w:pPr>
      <w:r>
        <w:rPr>
          <w:lang w:eastAsia="zh-CN"/>
        </w:rPr>
        <w:t>-</w:t>
      </w:r>
      <w:r>
        <w:rPr>
          <w:lang w:eastAsia="zh-CN"/>
        </w:rPr>
        <w:tab/>
        <w:t>Reject Paging Supported.</w:t>
      </w:r>
    </w:p>
    <w:p w14:paraId="6FEC4649" w14:textId="6E86EEB2" w:rsidR="000F4F72" w:rsidRDefault="000F4F72" w:rsidP="000F4F72">
      <w:pPr>
        <w:pStyle w:val="B1"/>
        <w:rPr>
          <w:lang w:eastAsia="zh-CN"/>
        </w:rPr>
      </w:pPr>
      <w:ins w:id="21" w:author="Lars" w:date="2021-08-06T13:27:00Z">
        <w:r>
          <w:rPr>
            <w:lang w:eastAsia="zh-CN"/>
          </w:rPr>
          <w:t>-</w:t>
        </w:r>
        <w:r>
          <w:rPr>
            <w:lang w:eastAsia="zh-CN"/>
          </w:rPr>
          <w:tab/>
        </w:r>
        <w:r w:rsidR="002164B1">
          <w:t xml:space="preserve">Paging </w:t>
        </w:r>
      </w:ins>
      <w:ins w:id="22" w:author="Lars" w:date="2021-08-06T13:40:00Z">
        <w:r w:rsidR="004D5069">
          <w:t>T</w:t>
        </w:r>
      </w:ins>
      <w:ins w:id="23" w:author="Lars" w:date="2021-08-06T13:27:00Z">
        <w:r w:rsidR="002164B1">
          <w:t xml:space="preserve">iming </w:t>
        </w:r>
      </w:ins>
      <w:ins w:id="24" w:author="Lars" w:date="2021-08-06T13:40:00Z">
        <w:r w:rsidR="004D5069">
          <w:t>C</w:t>
        </w:r>
      </w:ins>
      <w:ins w:id="25" w:author="Lars" w:date="2021-08-06T13:27:00Z">
        <w:r w:rsidR="002164B1">
          <w:t xml:space="preserve">ollision </w:t>
        </w:r>
      </w:ins>
      <w:ins w:id="26" w:author="Lars" w:date="2021-08-06T13:40:00Z">
        <w:r w:rsidR="004D5069">
          <w:t>C</w:t>
        </w:r>
      </w:ins>
      <w:ins w:id="27" w:author="Lars" w:date="2021-08-06T13:27:00Z">
        <w:r w:rsidR="002164B1">
          <w:t>ontrol Supported.</w:t>
        </w:r>
      </w:ins>
    </w:p>
    <w:p w14:paraId="07609DBE" w14:textId="77777777" w:rsidR="000F4F72" w:rsidRDefault="000F4F72" w:rsidP="000F4F72">
      <w:pPr>
        <w:rPr>
          <w:lang w:eastAsia="zh-CN"/>
        </w:rPr>
      </w:pPr>
      <w:r>
        <w:rPr>
          <w:lang w:eastAsia="zh-CN"/>
        </w:rPr>
        <w:t>Otherwise, the UE with the capabilities of Multi-USIM features shall indicate these one or more Multi-USIM features are not supported.</w:t>
      </w:r>
    </w:p>
    <w:p w14:paraId="20903161" w14:textId="77777777" w:rsidR="000F4F72" w:rsidRDefault="000F4F72" w:rsidP="000F4F72">
      <w:pPr>
        <w:rPr>
          <w:lang w:eastAsia="zh-CN"/>
        </w:rPr>
      </w:pPr>
      <w:r>
        <w:rPr>
          <w:lang w:eastAsia="zh-CN"/>
        </w:rPr>
        <w:t>A UE not operating two or more USIMs shall indicate the Multi-USIM features are not supported.</w:t>
      </w:r>
    </w:p>
    <w:p w14:paraId="56C32849" w14:textId="77777777" w:rsidR="000F4F72" w:rsidRDefault="000F4F72" w:rsidP="000F4F72">
      <w:pPr>
        <w:pStyle w:val="NO"/>
        <w:rPr>
          <w:lang w:eastAsia="zh-CN"/>
        </w:rPr>
      </w:pPr>
      <w:r>
        <w:rPr>
          <w:lang w:eastAsia="zh-CN"/>
        </w:rPr>
        <w:t>NOTE:</w:t>
      </w:r>
      <w:r>
        <w:rPr>
          <w:lang w:eastAsia="zh-CN"/>
        </w:rPr>
        <w:tab/>
        <w:t>It is not necessary for a UE operating two or more USIMs to use Multi-USIM features with all USIMs.</w:t>
      </w:r>
    </w:p>
    <w:p w14:paraId="6594DF8C" w14:textId="77777777" w:rsidR="00452C09" w:rsidRDefault="00452C09" w:rsidP="00452C09">
      <w:pPr>
        <w:rPr>
          <w:noProof/>
        </w:rPr>
      </w:pPr>
    </w:p>
    <w:p w14:paraId="1B50FBAB" w14:textId="77777777" w:rsidR="00452C09" w:rsidRDefault="00452C09" w:rsidP="00452C0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1F7B177F" w14:textId="77777777" w:rsidR="00EB32AB" w:rsidRDefault="00EB32AB" w:rsidP="00EB32AB">
      <w:pPr>
        <w:pStyle w:val="Heading3"/>
      </w:pPr>
      <w:r>
        <w:t>5.38.1</w:t>
      </w:r>
      <w:r>
        <w:tab/>
        <w:t>General</w:t>
      </w:r>
      <w:bookmarkEnd w:id="11"/>
    </w:p>
    <w:p w14:paraId="50411F87" w14:textId="77777777" w:rsidR="00EB32AB" w:rsidRDefault="00EB32AB" w:rsidP="00EB32AB">
      <w:r>
        <w:t>A network and a UE may support one or more of the following enhancements for Multi-USIM UE operation:</w:t>
      </w:r>
    </w:p>
    <w:p w14:paraId="6D636751" w14:textId="77777777" w:rsidR="00EB32AB" w:rsidRDefault="00EB32AB" w:rsidP="00EB32AB">
      <w:pPr>
        <w:pStyle w:val="B1"/>
      </w:pPr>
      <w:r>
        <w:t>-</w:t>
      </w:r>
      <w:r>
        <w:tab/>
        <w:t>Connection release as described in clause </w:t>
      </w:r>
      <w:proofErr w:type="gramStart"/>
      <w:r>
        <w:t>5.38.2;</w:t>
      </w:r>
      <w:proofErr w:type="gramEnd"/>
    </w:p>
    <w:p w14:paraId="197F7023" w14:textId="77777777" w:rsidR="00EB32AB" w:rsidRDefault="00EB32AB" w:rsidP="00EB32AB">
      <w:pPr>
        <w:pStyle w:val="B1"/>
      </w:pPr>
      <w:r>
        <w:t>-</w:t>
      </w:r>
      <w:r>
        <w:tab/>
        <w:t>Paging Cause Indication for Voice Service, as described in clause </w:t>
      </w:r>
      <w:proofErr w:type="gramStart"/>
      <w:r>
        <w:t>5.38.3;</w:t>
      </w:r>
      <w:proofErr w:type="gramEnd"/>
    </w:p>
    <w:p w14:paraId="48FD9CCC" w14:textId="77777777" w:rsidR="00EB32AB" w:rsidRDefault="00EB32AB" w:rsidP="00EB32AB">
      <w:pPr>
        <w:pStyle w:val="B1"/>
      </w:pPr>
      <w:r>
        <w:t>-</w:t>
      </w:r>
      <w:r>
        <w:tab/>
        <w:t>Reject paging request, as described in clause </w:t>
      </w:r>
      <w:proofErr w:type="gramStart"/>
      <w:r>
        <w:t>5.38.4;</w:t>
      </w:r>
      <w:proofErr w:type="gramEnd"/>
    </w:p>
    <w:p w14:paraId="44750CC9" w14:textId="01FA2961" w:rsidR="00EB32AB" w:rsidRDefault="00EB32AB" w:rsidP="00EB32AB">
      <w:pPr>
        <w:pStyle w:val="B1"/>
        <w:rPr>
          <w:ins w:id="28" w:author="Lars" w:date="2021-08-06T11:34:00Z"/>
        </w:rPr>
      </w:pPr>
      <w:r>
        <w:t>-</w:t>
      </w:r>
      <w:r>
        <w:tab/>
        <w:t>Paging Restriction, as described in clause 5.38.5.</w:t>
      </w:r>
    </w:p>
    <w:p w14:paraId="75122C33" w14:textId="13C6E3C6" w:rsidR="006C1C48" w:rsidRDefault="006C1C48" w:rsidP="00EB32AB">
      <w:pPr>
        <w:pStyle w:val="B1"/>
      </w:pPr>
      <w:ins w:id="29" w:author="Lars" w:date="2021-08-06T11:34:00Z">
        <w:r>
          <w:t>-</w:t>
        </w:r>
        <w:r>
          <w:tab/>
          <w:t xml:space="preserve">Paging </w:t>
        </w:r>
      </w:ins>
      <w:ins w:id="30" w:author="Lars" w:date="2021-08-10T13:03:00Z">
        <w:r w:rsidR="00EA460A">
          <w:t>T</w:t>
        </w:r>
      </w:ins>
      <w:ins w:id="31" w:author="Lars" w:date="2021-08-06T11:34:00Z">
        <w:r>
          <w:t xml:space="preserve">iming </w:t>
        </w:r>
      </w:ins>
      <w:ins w:id="32" w:author="Lars" w:date="2021-08-10T13:03:00Z">
        <w:r w:rsidR="00EA460A">
          <w:t>C</w:t>
        </w:r>
      </w:ins>
      <w:ins w:id="33" w:author="Lars" w:date="2021-08-06T11:34:00Z">
        <w:r>
          <w:t xml:space="preserve">ollision </w:t>
        </w:r>
      </w:ins>
      <w:ins w:id="34" w:author="Lars" w:date="2021-08-10T13:03:00Z">
        <w:r w:rsidR="006B0867">
          <w:t>C</w:t>
        </w:r>
      </w:ins>
      <w:ins w:id="35" w:author="Lars" w:date="2021-08-06T11:34:00Z">
        <w:r>
          <w:t>ontrol, as described in clause </w:t>
        </w:r>
        <w:r w:rsidR="0066349E">
          <w:t>5.38.x</w:t>
        </w:r>
      </w:ins>
    </w:p>
    <w:p w14:paraId="59784A38" w14:textId="77777777" w:rsidR="00EB32AB" w:rsidRDefault="00EB32AB" w:rsidP="00EB32AB">
      <w:r>
        <w:t>In the Registration procedure (as specified in clause 4.2.2.2.2), when a Multi-USIM UE has more than one USIM active, supports and intends to use one or more Multi-USIM specific features, it indicates to the AMF the corresponding Multi-USIM feature(s) are supported. Based on the received indication of supported Multi-USIM features from the UE, the AMF shall indicate to the UE the support of the Multi-USIM features based on the Multi-USIM features supported by network and any preference policy by the network, if available. When a UE turns to have only one USIM active from a Multi-USIM UE that previously indicated to the network for the USIM with supported Multi-USIM feature(s), the UE shall indicate all the Multi-USIM features are not supported to the network for the USIM. The AMF shall indicate the support of Paging Restriction feature together with the support of either Connection Release feature or Reject Paging feature.</w:t>
      </w:r>
    </w:p>
    <w:p w14:paraId="76C41FF4" w14:textId="44D39495" w:rsidR="00EB32AB" w:rsidRDefault="00EB32AB" w:rsidP="00EB32AB">
      <w:r>
        <w:t xml:space="preserve">The Multi-MUSIM UE includes the support of individual features for Connection release, Paging Cause Indication for Voice Service, </w:t>
      </w:r>
      <w:proofErr w:type="gramStart"/>
      <w:r>
        <w:t>Reject</w:t>
      </w:r>
      <w:proofErr w:type="gramEnd"/>
      <w:r>
        <w:t xml:space="preserve"> paging request</w:t>
      </w:r>
      <w:ins w:id="36" w:author="Lars" w:date="2021-08-06T11:35:00Z">
        <w:r w:rsidR="00DA4D82">
          <w:t>,</w:t>
        </w:r>
      </w:ins>
      <w:r>
        <w:t xml:space="preserve"> </w:t>
      </w:r>
      <w:del w:id="37" w:author="Lars" w:date="2021-08-06T11:35:00Z">
        <w:r w:rsidDel="00DA4D82">
          <w:delText xml:space="preserve">and </w:delText>
        </w:r>
      </w:del>
      <w:r>
        <w:t>Paging Restriction</w:t>
      </w:r>
      <w:ins w:id="38" w:author="Lars" w:date="2021-08-06T11:35:00Z">
        <w:r w:rsidR="00F05239">
          <w:t xml:space="preserve"> and Paging </w:t>
        </w:r>
      </w:ins>
      <w:ins w:id="39" w:author="Lars" w:date="2021-08-10T13:04:00Z">
        <w:r w:rsidR="006B0867">
          <w:t>T</w:t>
        </w:r>
      </w:ins>
      <w:ins w:id="40" w:author="Lars" w:date="2021-08-06T11:35:00Z">
        <w:r w:rsidR="00F05239">
          <w:t xml:space="preserve">iming </w:t>
        </w:r>
      </w:ins>
      <w:ins w:id="41" w:author="Lars" w:date="2021-08-10T13:04:00Z">
        <w:r w:rsidR="006B0867">
          <w:t>C</w:t>
        </w:r>
      </w:ins>
      <w:ins w:id="42" w:author="Lars" w:date="2021-08-06T11:35:00Z">
        <w:r w:rsidR="00F05239">
          <w:t xml:space="preserve">ollision </w:t>
        </w:r>
      </w:ins>
      <w:ins w:id="43" w:author="Lars" w:date="2021-08-10T13:04:00Z">
        <w:r w:rsidR="006B0867">
          <w:t>C</w:t>
        </w:r>
      </w:ins>
      <w:ins w:id="44" w:author="Lars" w:date="2021-08-06T11:35:00Z">
        <w:r w:rsidR="00F05239">
          <w:t>ontrol</w:t>
        </w:r>
      </w:ins>
      <w:r>
        <w:t xml:space="preserve"> as specified in clause 5.4.4a.</w:t>
      </w:r>
    </w:p>
    <w:p w14:paraId="5D0ADD22" w14:textId="77777777" w:rsidR="00EB32AB" w:rsidRDefault="00EB32AB" w:rsidP="00EB32AB">
      <w:r>
        <w:t>A Multi-USIM UE shall use a separate PEI for each USIM when it registers to the network.</w:t>
      </w:r>
    </w:p>
    <w:p w14:paraId="3F110CD4" w14:textId="77777777" w:rsidR="00AC3CA0" w:rsidRDefault="00AC3CA0" w:rsidP="00AC3CA0">
      <w:pPr>
        <w:rPr>
          <w:noProof/>
        </w:rPr>
      </w:pPr>
    </w:p>
    <w:p w14:paraId="0C25E428" w14:textId="77777777" w:rsidR="00AC3CA0" w:rsidRDefault="00AC3CA0" w:rsidP="00AC3CA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4C54592F" w14:textId="5C606DDD" w:rsidR="00B8230F" w:rsidRDefault="00B8230F" w:rsidP="00B8230F">
      <w:pPr>
        <w:pStyle w:val="Heading3"/>
        <w:rPr>
          <w:ins w:id="45" w:author="Lars" w:date="2021-08-02T16:50:00Z"/>
        </w:rPr>
      </w:pPr>
      <w:ins w:id="46" w:author="Lars" w:date="2021-08-02T16:50:00Z">
        <w:r>
          <w:t>5.38.x</w:t>
        </w:r>
        <w:r>
          <w:tab/>
          <w:t xml:space="preserve">Paging </w:t>
        </w:r>
      </w:ins>
      <w:ins w:id="47" w:author="Lars" w:date="2021-08-10T13:03:00Z">
        <w:r w:rsidR="006B0867">
          <w:t>T</w:t>
        </w:r>
      </w:ins>
      <w:ins w:id="48" w:author="Lars" w:date="2021-08-02T16:50:00Z">
        <w:r>
          <w:t xml:space="preserve">iming </w:t>
        </w:r>
      </w:ins>
      <w:ins w:id="49" w:author="Lars" w:date="2021-08-10T13:03:00Z">
        <w:r w:rsidR="006B0867">
          <w:t>C</w:t>
        </w:r>
      </w:ins>
      <w:ins w:id="50" w:author="Lars" w:date="2021-08-06T11:37:00Z">
        <w:r w:rsidR="00CE1B4C">
          <w:t xml:space="preserve">ollision </w:t>
        </w:r>
      </w:ins>
      <w:ins w:id="51" w:author="Lars" w:date="2021-08-10T13:04:00Z">
        <w:r w:rsidR="006B0867">
          <w:t>C</w:t>
        </w:r>
      </w:ins>
      <w:ins w:id="52" w:author="Lars" w:date="2021-08-02T16:50:00Z">
        <w:r>
          <w:t>ontrol</w:t>
        </w:r>
      </w:ins>
    </w:p>
    <w:p w14:paraId="5AEE4214" w14:textId="77777777" w:rsidR="00B8230F" w:rsidRDefault="00B8230F" w:rsidP="00B8230F">
      <w:pPr>
        <w:rPr>
          <w:ins w:id="53" w:author="Lars" w:date="2021-08-02T16:50:00Z"/>
        </w:rPr>
      </w:pPr>
      <w:ins w:id="54" w:author="Lars" w:date="2021-08-02T16:50:00Z">
        <w:r>
          <w:t>A</w:t>
        </w:r>
        <w:r w:rsidRPr="001B16CE">
          <w:t xml:space="preserve"> </w:t>
        </w:r>
        <w:r>
          <w:t xml:space="preserve">Multi-USIM </w:t>
        </w:r>
        <w:r w:rsidRPr="001B16CE">
          <w:t xml:space="preserve">UE </w:t>
        </w:r>
        <w:r>
          <w:t xml:space="preserve">may </w:t>
        </w:r>
        <w:r w:rsidRPr="001B16CE">
          <w:t>need to modify the timing of the Paging Occasions (POs) for a USIM (</w:t>
        </w:r>
        <w:proofErr w:type="gramStart"/>
        <w:r w:rsidRPr="001B16CE">
          <w:t>in order to</w:t>
        </w:r>
        <w:proofErr w:type="gramEnd"/>
        <w:r w:rsidRPr="001B16CE">
          <w:t xml:space="preserve"> avoid paging collisions with other USIMs) by means of triggering a new 5G-GUTI assignment</w:t>
        </w:r>
        <w:r>
          <w:t xml:space="preserve">. The Multi-USIM </w:t>
        </w:r>
        <w:r w:rsidRPr="001B16CE">
          <w:t>UE</w:t>
        </w:r>
        <w:r>
          <w:t xml:space="preserve"> performs a Mobility Registration Update and the Multi-USIM </w:t>
        </w:r>
        <w:r w:rsidRPr="001B16CE">
          <w:t>UE</w:t>
        </w:r>
        <w:r>
          <w:t xml:space="preserve"> may include </w:t>
        </w:r>
        <w:r w:rsidRPr="00D716E4">
          <w:t>MUSIM Assistance Information</w:t>
        </w:r>
        <w:r w:rsidRPr="007912E8">
          <w:t xml:space="preserve"> </w:t>
        </w:r>
        <w:r>
          <w:t xml:space="preserve">in the Registration Request message to aid the network 5G-GUTI reassignment. </w:t>
        </w:r>
        <w:r w:rsidRPr="00537E97">
          <w:t>The AMF allocates a new 5G GUTI taking the MUSIM Assistance Information into account</w:t>
        </w:r>
        <w:r>
          <w:t xml:space="preserve"> and provides it to the Multi-USIM </w:t>
        </w:r>
        <w:r w:rsidRPr="001B16CE">
          <w:t>UE</w:t>
        </w:r>
        <w:r>
          <w:t xml:space="preserve"> in the </w:t>
        </w:r>
        <w:r w:rsidRPr="00140E21">
          <w:t>Registration Accept</w:t>
        </w:r>
        <w:r>
          <w:t xml:space="preserve"> message.</w:t>
        </w:r>
      </w:ins>
    </w:p>
    <w:p w14:paraId="0169E996" w14:textId="77777777" w:rsidR="00B8230F" w:rsidRDefault="00B8230F" w:rsidP="00B8230F">
      <w:pPr>
        <w:pStyle w:val="NO"/>
        <w:rPr>
          <w:ins w:id="55" w:author="Lars" w:date="2021-08-02T16:50:00Z"/>
        </w:rPr>
      </w:pPr>
      <w:ins w:id="56" w:author="Lars" w:date="2021-08-02T16:50:00Z">
        <w:r>
          <w:t>NOTE:</w:t>
        </w:r>
        <w:r>
          <w:tab/>
          <w:t>It's recommended to avoid excessive signalling load from UE due to this procedure.</w:t>
        </w:r>
      </w:ins>
    </w:p>
    <w:bookmarkEnd w:id="12"/>
    <w:bookmarkEnd w:id="13"/>
    <w:bookmarkEnd w:id="14"/>
    <w:bookmarkEnd w:id="15"/>
    <w:bookmarkEnd w:id="16"/>
    <w:bookmarkEnd w:id="17"/>
    <w:bookmarkEnd w:id="18"/>
    <w:bookmarkEnd w:id="19"/>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2D383C" w14:textId="77777777" w:rsidR="00EB357C" w:rsidRDefault="00EB357C">
      <w:r>
        <w:separator/>
      </w:r>
    </w:p>
  </w:endnote>
  <w:endnote w:type="continuationSeparator" w:id="0">
    <w:p w14:paraId="1D8FCC24" w14:textId="77777777" w:rsidR="00EB357C" w:rsidRDefault="00EB3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FAEE5F" w14:textId="77777777" w:rsidR="00EB357C" w:rsidRDefault="00EB357C">
      <w:r>
        <w:separator/>
      </w:r>
    </w:p>
  </w:footnote>
  <w:footnote w:type="continuationSeparator" w:id="0">
    <w:p w14:paraId="1C8F4851" w14:textId="77777777" w:rsidR="00EB357C" w:rsidRDefault="00EB3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A87C80" w:rsidRDefault="00A87C8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7D60"/>
    <w:rsid w:val="0008022A"/>
    <w:rsid w:val="00091042"/>
    <w:rsid w:val="000A00E1"/>
    <w:rsid w:val="000A79BE"/>
    <w:rsid w:val="000B0830"/>
    <w:rsid w:val="000B218D"/>
    <w:rsid w:val="000B7D09"/>
    <w:rsid w:val="000C0C23"/>
    <w:rsid w:val="000C2BB1"/>
    <w:rsid w:val="000C4BF8"/>
    <w:rsid w:val="000D4CD5"/>
    <w:rsid w:val="000D562B"/>
    <w:rsid w:val="000E3CCD"/>
    <w:rsid w:val="000E542F"/>
    <w:rsid w:val="000F018B"/>
    <w:rsid w:val="000F4F72"/>
    <w:rsid w:val="000F6AFF"/>
    <w:rsid w:val="001009D8"/>
    <w:rsid w:val="00120B1C"/>
    <w:rsid w:val="00124566"/>
    <w:rsid w:val="001245B3"/>
    <w:rsid w:val="00125427"/>
    <w:rsid w:val="00134B21"/>
    <w:rsid w:val="00143F3A"/>
    <w:rsid w:val="00144070"/>
    <w:rsid w:val="00145C35"/>
    <w:rsid w:val="00146B5F"/>
    <w:rsid w:val="00150B27"/>
    <w:rsid w:val="00152BE8"/>
    <w:rsid w:val="00154A2D"/>
    <w:rsid w:val="001631C4"/>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7C4C"/>
    <w:rsid w:val="001E3FA6"/>
    <w:rsid w:val="001E4504"/>
    <w:rsid w:val="001E60C1"/>
    <w:rsid w:val="001F17C0"/>
    <w:rsid w:val="001F2AD1"/>
    <w:rsid w:val="002164B1"/>
    <w:rsid w:val="00216BCD"/>
    <w:rsid w:val="00220717"/>
    <w:rsid w:val="00224FAB"/>
    <w:rsid w:val="00225FEB"/>
    <w:rsid w:val="00232D21"/>
    <w:rsid w:val="002448D3"/>
    <w:rsid w:val="00255646"/>
    <w:rsid w:val="00261B59"/>
    <w:rsid w:val="00273B61"/>
    <w:rsid w:val="002767E2"/>
    <w:rsid w:val="00282220"/>
    <w:rsid w:val="002827FF"/>
    <w:rsid w:val="00292B44"/>
    <w:rsid w:val="002A0A6E"/>
    <w:rsid w:val="002B14D4"/>
    <w:rsid w:val="002C4ADD"/>
    <w:rsid w:val="002C4DAF"/>
    <w:rsid w:val="002C6297"/>
    <w:rsid w:val="002D2321"/>
    <w:rsid w:val="002D5EB6"/>
    <w:rsid w:val="002E2B42"/>
    <w:rsid w:val="002E6B24"/>
    <w:rsid w:val="002F04CF"/>
    <w:rsid w:val="002F23C7"/>
    <w:rsid w:val="002F59B0"/>
    <w:rsid w:val="0030217F"/>
    <w:rsid w:val="003072EC"/>
    <w:rsid w:val="0031369A"/>
    <w:rsid w:val="00315794"/>
    <w:rsid w:val="00315F44"/>
    <w:rsid w:val="00334043"/>
    <w:rsid w:val="00337E15"/>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525C"/>
    <w:rsid w:val="003E7E51"/>
    <w:rsid w:val="003F3876"/>
    <w:rsid w:val="003F6B55"/>
    <w:rsid w:val="004034D0"/>
    <w:rsid w:val="00415AE0"/>
    <w:rsid w:val="004219CB"/>
    <w:rsid w:val="00432039"/>
    <w:rsid w:val="0043206C"/>
    <w:rsid w:val="004325DE"/>
    <w:rsid w:val="00440A90"/>
    <w:rsid w:val="004434F4"/>
    <w:rsid w:val="00445433"/>
    <w:rsid w:val="00452C09"/>
    <w:rsid w:val="00454C93"/>
    <w:rsid w:val="004558CB"/>
    <w:rsid w:val="00455951"/>
    <w:rsid w:val="004559C9"/>
    <w:rsid w:val="0045793D"/>
    <w:rsid w:val="00470804"/>
    <w:rsid w:val="00477C92"/>
    <w:rsid w:val="00486802"/>
    <w:rsid w:val="00490248"/>
    <w:rsid w:val="00491E97"/>
    <w:rsid w:val="00493A15"/>
    <w:rsid w:val="0049648F"/>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5AF7"/>
    <w:rsid w:val="004F1035"/>
    <w:rsid w:val="004F43ED"/>
    <w:rsid w:val="004F4F21"/>
    <w:rsid w:val="004F7335"/>
    <w:rsid w:val="00510393"/>
    <w:rsid w:val="00510AB8"/>
    <w:rsid w:val="005138A9"/>
    <w:rsid w:val="00515259"/>
    <w:rsid w:val="005217B2"/>
    <w:rsid w:val="005310B5"/>
    <w:rsid w:val="0053136A"/>
    <w:rsid w:val="00537E97"/>
    <w:rsid w:val="0054138E"/>
    <w:rsid w:val="00543A8F"/>
    <w:rsid w:val="0054610B"/>
    <w:rsid w:val="005474CC"/>
    <w:rsid w:val="00551246"/>
    <w:rsid w:val="00553459"/>
    <w:rsid w:val="005541BC"/>
    <w:rsid w:val="005548CF"/>
    <w:rsid w:val="0055548A"/>
    <w:rsid w:val="0057091C"/>
    <w:rsid w:val="00580907"/>
    <w:rsid w:val="005873EA"/>
    <w:rsid w:val="005920AD"/>
    <w:rsid w:val="00593351"/>
    <w:rsid w:val="005946B0"/>
    <w:rsid w:val="00596391"/>
    <w:rsid w:val="00596D34"/>
    <w:rsid w:val="005A1E7D"/>
    <w:rsid w:val="005B6DBD"/>
    <w:rsid w:val="005C1FF8"/>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15E4"/>
    <w:rsid w:val="006D5C00"/>
    <w:rsid w:val="006E1489"/>
    <w:rsid w:val="006E6B58"/>
    <w:rsid w:val="006F0201"/>
    <w:rsid w:val="006F16B7"/>
    <w:rsid w:val="006F3F3B"/>
    <w:rsid w:val="006F5C56"/>
    <w:rsid w:val="006F7CAD"/>
    <w:rsid w:val="0070023D"/>
    <w:rsid w:val="00706C7B"/>
    <w:rsid w:val="00710B76"/>
    <w:rsid w:val="00724A74"/>
    <w:rsid w:val="0073153D"/>
    <w:rsid w:val="00746019"/>
    <w:rsid w:val="0074732D"/>
    <w:rsid w:val="007522D8"/>
    <w:rsid w:val="00753112"/>
    <w:rsid w:val="00754ECC"/>
    <w:rsid w:val="00763960"/>
    <w:rsid w:val="00764301"/>
    <w:rsid w:val="00767D59"/>
    <w:rsid w:val="007730CE"/>
    <w:rsid w:val="0078720B"/>
    <w:rsid w:val="007912E8"/>
    <w:rsid w:val="00793483"/>
    <w:rsid w:val="00794F84"/>
    <w:rsid w:val="007A034E"/>
    <w:rsid w:val="007B0F97"/>
    <w:rsid w:val="007B6551"/>
    <w:rsid w:val="007C025C"/>
    <w:rsid w:val="007C068C"/>
    <w:rsid w:val="007C19B1"/>
    <w:rsid w:val="007D3ACD"/>
    <w:rsid w:val="007D4237"/>
    <w:rsid w:val="007D6510"/>
    <w:rsid w:val="007F6FF9"/>
    <w:rsid w:val="00801BEA"/>
    <w:rsid w:val="00805B14"/>
    <w:rsid w:val="00806316"/>
    <w:rsid w:val="00813B9D"/>
    <w:rsid w:val="008161E1"/>
    <w:rsid w:val="00824132"/>
    <w:rsid w:val="00826352"/>
    <w:rsid w:val="00830A48"/>
    <w:rsid w:val="0084252E"/>
    <w:rsid w:val="00850F78"/>
    <w:rsid w:val="0085658C"/>
    <w:rsid w:val="0086115C"/>
    <w:rsid w:val="008735AA"/>
    <w:rsid w:val="00874CCB"/>
    <w:rsid w:val="00880F49"/>
    <w:rsid w:val="0088208A"/>
    <w:rsid w:val="008821D9"/>
    <w:rsid w:val="00884179"/>
    <w:rsid w:val="00887023"/>
    <w:rsid w:val="00887ECE"/>
    <w:rsid w:val="008B1D20"/>
    <w:rsid w:val="008B567D"/>
    <w:rsid w:val="008C4D80"/>
    <w:rsid w:val="008D319D"/>
    <w:rsid w:val="008D3430"/>
    <w:rsid w:val="008D6BDF"/>
    <w:rsid w:val="008D762B"/>
    <w:rsid w:val="008E1C2D"/>
    <w:rsid w:val="008E3DF7"/>
    <w:rsid w:val="008F065C"/>
    <w:rsid w:val="00911318"/>
    <w:rsid w:val="00911B9E"/>
    <w:rsid w:val="0092049B"/>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7A82"/>
    <w:rsid w:val="009F1A5B"/>
    <w:rsid w:val="009F3D4F"/>
    <w:rsid w:val="009F772B"/>
    <w:rsid w:val="00A0240D"/>
    <w:rsid w:val="00A13C25"/>
    <w:rsid w:val="00A15297"/>
    <w:rsid w:val="00A20219"/>
    <w:rsid w:val="00A24A0B"/>
    <w:rsid w:val="00A24DB5"/>
    <w:rsid w:val="00A31473"/>
    <w:rsid w:val="00A4444D"/>
    <w:rsid w:val="00A45D45"/>
    <w:rsid w:val="00A52AA2"/>
    <w:rsid w:val="00A72C72"/>
    <w:rsid w:val="00A73139"/>
    <w:rsid w:val="00A73AAB"/>
    <w:rsid w:val="00A85CFA"/>
    <w:rsid w:val="00A87C80"/>
    <w:rsid w:val="00A9086B"/>
    <w:rsid w:val="00A937E8"/>
    <w:rsid w:val="00A94826"/>
    <w:rsid w:val="00A94DE0"/>
    <w:rsid w:val="00AA2DC5"/>
    <w:rsid w:val="00AB3B97"/>
    <w:rsid w:val="00AC3CA0"/>
    <w:rsid w:val="00AD0FB1"/>
    <w:rsid w:val="00AD16B6"/>
    <w:rsid w:val="00AD438E"/>
    <w:rsid w:val="00AE1E83"/>
    <w:rsid w:val="00AE495B"/>
    <w:rsid w:val="00AE7B8E"/>
    <w:rsid w:val="00AF1D50"/>
    <w:rsid w:val="00AF3226"/>
    <w:rsid w:val="00AF458F"/>
    <w:rsid w:val="00AF4E55"/>
    <w:rsid w:val="00AF5F06"/>
    <w:rsid w:val="00B218A9"/>
    <w:rsid w:val="00B23F46"/>
    <w:rsid w:val="00B314F2"/>
    <w:rsid w:val="00B33784"/>
    <w:rsid w:val="00B3394D"/>
    <w:rsid w:val="00B34DDC"/>
    <w:rsid w:val="00B4165F"/>
    <w:rsid w:val="00B429A0"/>
    <w:rsid w:val="00B46634"/>
    <w:rsid w:val="00B5607E"/>
    <w:rsid w:val="00B60756"/>
    <w:rsid w:val="00B615C9"/>
    <w:rsid w:val="00B65588"/>
    <w:rsid w:val="00B70EB0"/>
    <w:rsid w:val="00B76509"/>
    <w:rsid w:val="00B8230F"/>
    <w:rsid w:val="00B90219"/>
    <w:rsid w:val="00B97BB8"/>
    <w:rsid w:val="00BA3321"/>
    <w:rsid w:val="00BA48BA"/>
    <w:rsid w:val="00BA7AE2"/>
    <w:rsid w:val="00BB1407"/>
    <w:rsid w:val="00BC0729"/>
    <w:rsid w:val="00BD2E72"/>
    <w:rsid w:val="00BD3615"/>
    <w:rsid w:val="00BD43D1"/>
    <w:rsid w:val="00BD785C"/>
    <w:rsid w:val="00BE2BF0"/>
    <w:rsid w:val="00BE5762"/>
    <w:rsid w:val="00BF08E3"/>
    <w:rsid w:val="00C00A62"/>
    <w:rsid w:val="00C02FFB"/>
    <w:rsid w:val="00C06F62"/>
    <w:rsid w:val="00C1161E"/>
    <w:rsid w:val="00C11EB9"/>
    <w:rsid w:val="00C16E20"/>
    <w:rsid w:val="00C3573A"/>
    <w:rsid w:val="00C42434"/>
    <w:rsid w:val="00C44C9B"/>
    <w:rsid w:val="00C53C21"/>
    <w:rsid w:val="00C570BD"/>
    <w:rsid w:val="00C70899"/>
    <w:rsid w:val="00C71F56"/>
    <w:rsid w:val="00C71F9E"/>
    <w:rsid w:val="00C80DD1"/>
    <w:rsid w:val="00C8514B"/>
    <w:rsid w:val="00C8588E"/>
    <w:rsid w:val="00C90567"/>
    <w:rsid w:val="00C915A8"/>
    <w:rsid w:val="00C94281"/>
    <w:rsid w:val="00C9795B"/>
    <w:rsid w:val="00CA4154"/>
    <w:rsid w:val="00CB32DC"/>
    <w:rsid w:val="00CB7EDD"/>
    <w:rsid w:val="00CC768A"/>
    <w:rsid w:val="00CC76EE"/>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5FF1"/>
    <w:rsid w:val="00D43F10"/>
    <w:rsid w:val="00D479FF"/>
    <w:rsid w:val="00D5678E"/>
    <w:rsid w:val="00D62801"/>
    <w:rsid w:val="00D63F60"/>
    <w:rsid w:val="00D716E4"/>
    <w:rsid w:val="00D738F7"/>
    <w:rsid w:val="00D8017E"/>
    <w:rsid w:val="00D80F07"/>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3D8B"/>
    <w:rsid w:val="00E6458E"/>
    <w:rsid w:val="00E7004F"/>
    <w:rsid w:val="00E758E5"/>
    <w:rsid w:val="00E75FA6"/>
    <w:rsid w:val="00E86601"/>
    <w:rsid w:val="00E9447D"/>
    <w:rsid w:val="00E95869"/>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404B1"/>
    <w:rsid w:val="00F413F4"/>
    <w:rsid w:val="00F5262C"/>
    <w:rsid w:val="00F566E5"/>
    <w:rsid w:val="00F6037B"/>
    <w:rsid w:val="00F60771"/>
    <w:rsid w:val="00F6243F"/>
    <w:rsid w:val="00F64B9B"/>
    <w:rsid w:val="00F74C98"/>
    <w:rsid w:val="00F74FCF"/>
    <w:rsid w:val="00F77EFA"/>
    <w:rsid w:val="00F908BF"/>
    <w:rsid w:val="00F9722A"/>
    <w:rsid w:val="00F97C0B"/>
    <w:rsid w:val="00FB06B9"/>
    <w:rsid w:val="00FB42C5"/>
    <w:rsid w:val="00FC26DD"/>
    <w:rsid w:val="00FC3212"/>
    <w:rsid w:val="00FD4799"/>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9D39A2-4C62-4C20-8FE0-88674C71ADEC}">
  <ds:schemaRefs>
    <ds:schemaRef ds:uri="http://schemas.openxmlformats.org/officeDocument/2006/bibliography"/>
  </ds:schemaRefs>
</ds:datastoreItem>
</file>

<file path=customXml/itemProps4.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1234</Words>
  <Characters>7059</Characters>
  <Application>Microsoft Office Word</Application>
  <DocSecurity>0</DocSecurity>
  <Lines>58</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4</cp:revision>
  <cp:lastPrinted>1900-01-01T05:00:00Z</cp:lastPrinted>
  <dcterms:created xsi:type="dcterms:W3CDTF">2021-08-10T07:15:00Z</dcterms:created>
  <dcterms:modified xsi:type="dcterms:W3CDTF">2021-08-10T11:04:00Z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